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2CD4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5E5035">
        <w:rPr>
          <w:b/>
          <w:i/>
          <w:noProof/>
          <w:sz w:val="28"/>
        </w:rPr>
        <w:t>245148</w:t>
      </w:r>
      <w:r w:rsidR="00D8260A" w:rsidRPr="00D8260A">
        <w:rPr>
          <w:b/>
          <w:i/>
          <w:noProof/>
          <w:sz w:val="28"/>
          <w:highlight w:val="green"/>
        </w:rPr>
        <w:t>r2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52DCA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Pr="00FD27D3">
              <w:rPr>
                <w:b/>
                <w:noProof/>
                <w:sz w:val="28"/>
                <w:highlight w:val="yellow"/>
              </w:rPr>
              <w:t>5</w:t>
            </w:r>
            <w:r w:rsidR="00FD27D3" w:rsidRPr="00FD27D3">
              <w:rPr>
                <w:b/>
                <w:noProof/>
                <w:sz w:val="28"/>
                <w:highlight w:val="yellow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D0904" w:rsidR="001E41F3" w:rsidRPr="00410371" w:rsidRDefault="005E50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03719" w:rsidR="001E41F3" w:rsidRDefault="00534A9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ddition</w:t>
            </w:r>
            <w:r>
              <w:rPr>
                <w:lang w:eastAsia="zh-CN"/>
              </w:rPr>
              <w:t xml:space="preserve"> of </w:t>
            </w:r>
            <w:r w:rsidRPr="005B00C6">
              <w:rPr>
                <w:rFonts w:eastAsia="PMingLiU"/>
              </w:rPr>
              <w:t xml:space="preserve">FDD 4Rx antenna ports </w:t>
            </w:r>
            <w:r>
              <w:rPr>
                <w:rFonts w:eastAsia="PMingLiU"/>
              </w:rPr>
              <w:t>c</w:t>
            </w:r>
            <w:r w:rsidRPr="005B00C6">
              <w:rPr>
                <w:rFonts w:eastAsia="PMingLiU"/>
              </w:rPr>
              <w:t>apabilities</w:t>
            </w:r>
            <w:r>
              <w:rPr>
                <w:rFonts w:eastAsia="PMingLiU"/>
              </w:rPr>
              <w:t xml:space="preserve"> for handheld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484F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5E5F8" w:rsidR="00A5484F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Rel-18 RAN4 WI </w:t>
            </w:r>
            <w:r>
              <w:rPr>
                <w:rFonts w:hint="eastAsia"/>
                <w:noProof/>
                <w:lang w:eastAsia="zh-CN"/>
              </w:rPr>
              <w:t>enabled</w:t>
            </w:r>
            <w:r>
              <w:rPr>
                <w:noProof/>
                <w:lang w:eastAsia="zh-CN"/>
              </w:rPr>
              <w:t xml:space="preserve"> several FDD bands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support 4Rx </w:t>
            </w:r>
            <w:r>
              <w:rPr>
                <w:rFonts w:hint="eastAsia"/>
                <w:noProof/>
                <w:lang w:eastAsia="zh-CN"/>
              </w:rPr>
              <w:t>operation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hand</w:t>
            </w:r>
            <w:r>
              <w:rPr>
                <w:noProof/>
                <w:lang w:eastAsia="zh-CN"/>
              </w:rPr>
              <w:t xml:space="preserve">held UE and defined the corresponding </w:t>
            </w:r>
            <w:r>
              <w:t>r</w:t>
            </w:r>
            <w:r w:rsidRPr="00833B7C">
              <w:t>eference sensitivity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requirements</w:t>
            </w:r>
            <w:r>
              <w:rPr>
                <w:lang w:eastAsia="zh-CN"/>
              </w:rPr>
              <w:t xml:space="preserve">. RAN5 should added those bands into 4Rx </w:t>
            </w:r>
            <w:r w:rsidRPr="005B00C6">
              <w:rPr>
                <w:rFonts w:eastAsia="PMingLiU"/>
              </w:rPr>
              <w:t xml:space="preserve">antenna ports </w:t>
            </w:r>
            <w:r>
              <w:rPr>
                <w:rFonts w:eastAsia="PMingLiU"/>
              </w:rPr>
              <w:t>c</w:t>
            </w:r>
            <w:r w:rsidRPr="005B00C6">
              <w:rPr>
                <w:rFonts w:eastAsia="PMingLiU"/>
              </w:rPr>
              <w:t>apabilities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548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484F" w:rsidRDefault="00A5484F" w:rsidP="00A54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484F" w:rsidRDefault="00A5484F" w:rsidP="00A54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484F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D0A42" w:rsidR="00A5484F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the FDD bands </w:t>
            </w:r>
            <w:r w:rsidR="00F77B1C">
              <w:rPr>
                <w:noProof/>
                <w:lang w:eastAsia="zh-CN"/>
              </w:rPr>
              <w:t>for handheld UE into</w:t>
            </w:r>
            <w:r w:rsidR="00F77B1C">
              <w:rPr>
                <w:lang w:eastAsia="zh-CN"/>
              </w:rPr>
              <w:t xml:space="preserve"> Table </w:t>
            </w:r>
            <w:r w:rsidR="00F77B1C" w:rsidRPr="00F77B1C">
              <w:rPr>
                <w:lang w:eastAsia="zh-CN"/>
              </w:rPr>
              <w:t>A.4.3.9-4a</w:t>
            </w:r>
            <w:r>
              <w:rPr>
                <w:lang w:eastAsia="zh-CN"/>
              </w:rPr>
              <w:t>.</w:t>
            </w:r>
          </w:p>
        </w:tc>
      </w:tr>
      <w:tr w:rsidR="00A548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484F" w:rsidRDefault="00A5484F" w:rsidP="00A54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484F" w:rsidRDefault="00A5484F" w:rsidP="00A54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484F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3FEAB" w:rsidR="00A5484F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4Rx testing for mentioned bands can’t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65192" w:rsidR="001E41F3" w:rsidRDefault="00534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20F25" w14:textId="77777777" w:rsidR="008863B9" w:rsidRPr="00937B81" w:rsidRDefault="00FD27D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37B81">
              <w:rPr>
                <w:noProof/>
                <w:highlight w:val="yellow"/>
                <w:lang w:eastAsia="zh-CN"/>
              </w:rPr>
              <w:t>The 1</w:t>
            </w:r>
            <w:r w:rsidRPr="00937B81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37B81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2072A221" w14:textId="77777777" w:rsidR="00FD27D3" w:rsidRDefault="00FD27D3" w:rsidP="00FD27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37B81">
              <w:rPr>
                <w:noProof/>
                <w:highlight w:val="yellow"/>
                <w:lang w:eastAsia="zh-CN"/>
              </w:rPr>
              <w:t>Correct the specification number to align with 3GU database</w:t>
            </w:r>
            <w:r w:rsidR="00937B81" w:rsidRPr="00937B81">
              <w:rPr>
                <w:noProof/>
                <w:highlight w:val="yellow"/>
                <w:lang w:eastAsia="zh-CN"/>
              </w:rPr>
              <w:t>.</w:t>
            </w:r>
          </w:p>
          <w:p w14:paraId="46457E98" w14:textId="77777777" w:rsidR="00CD4377" w:rsidRDefault="00CD4377" w:rsidP="00CD4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4377">
              <w:rPr>
                <w:noProof/>
                <w:highlight w:val="green"/>
                <w:lang w:eastAsia="zh-CN"/>
              </w:rPr>
              <w:t>The 2</w:t>
            </w:r>
            <w:r w:rsidRPr="00CD4377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CD4377">
              <w:rPr>
                <w:noProof/>
                <w:highlight w:val="green"/>
                <w:lang w:eastAsia="zh-CN"/>
              </w:rPr>
              <w:t xml:space="preserve"> </w:t>
            </w:r>
            <w:r w:rsidRPr="00CD4377">
              <w:rPr>
                <w:rFonts w:hint="eastAsia"/>
                <w:noProof/>
                <w:highlight w:val="green"/>
                <w:lang w:eastAsia="zh-CN"/>
              </w:rPr>
              <w:t>revision</w:t>
            </w:r>
            <w:r w:rsidRPr="00CD4377">
              <w:rPr>
                <w:noProof/>
                <w:highlight w:val="green"/>
                <w:lang w:eastAsia="zh-CN"/>
              </w:rPr>
              <w:t>:</w:t>
            </w:r>
          </w:p>
          <w:p w14:paraId="6ACA4173" w14:textId="73E545E0" w:rsidR="00CD4377" w:rsidRDefault="00CD4377" w:rsidP="00CD43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D4377">
              <w:rPr>
                <w:noProof/>
                <w:highlight w:val="green"/>
                <w:lang w:eastAsia="zh-CN"/>
              </w:rPr>
              <w:t xml:space="preserve">Fix </w:t>
            </w:r>
            <w:r w:rsidRPr="00CD4377">
              <w:rPr>
                <w:rFonts w:hint="eastAsia"/>
                <w:noProof/>
                <w:highlight w:val="green"/>
                <w:lang w:eastAsia="zh-CN"/>
              </w:rPr>
              <w:t>editorial</w:t>
            </w:r>
            <w:r w:rsidRPr="00CD4377">
              <w:rPr>
                <w:noProof/>
                <w:highlight w:val="green"/>
                <w:lang w:eastAsia="zh-CN"/>
              </w:rPr>
              <w:t xml:space="preserve"> typo</w:t>
            </w:r>
            <w:r w:rsidRPr="00CD4377">
              <w:rPr>
                <w:rFonts w:hint="eastAsia"/>
                <w:noProof/>
                <w:highlight w:val="green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54D591EC" w14:textId="77777777" w:rsidR="00105F7F" w:rsidRPr="005B00C6" w:rsidRDefault="00105F7F" w:rsidP="00105F7F">
      <w:pPr>
        <w:pStyle w:val="TH"/>
        <w:rPr>
          <w:rFonts w:eastAsia="PMingLiU"/>
        </w:rPr>
      </w:pPr>
      <w:r w:rsidRPr="005B00C6">
        <w:rPr>
          <w:rFonts w:eastAsia="PMingLiU"/>
        </w:rPr>
        <w:t>Table A.4.3.9-4a: FDD 4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105F7F" w:rsidRPr="005B00C6" w14:paraId="7CBAD63D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ED44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Item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1E13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Band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869D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Ref.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E1FF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A684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Comments</w:t>
            </w:r>
          </w:p>
        </w:tc>
      </w:tr>
      <w:tr w:rsidR="00105F7F" w:rsidRPr="005B00C6" w14:paraId="295D45C5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B9DC8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1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4DA59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D78D4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4497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94390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7ACC400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4A6A2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D8823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0741A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6F8CA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748205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209131D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E0B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50A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3238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DEB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A83E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C46332" w:rsidRPr="005B00C6" w14:paraId="1FBCDB5A" w14:textId="77777777" w:rsidTr="00E66542">
        <w:trPr>
          <w:cantSplit/>
          <w:jc w:val="center"/>
          <w:ins w:id="2" w:author="Huawei-Yaping" w:date="2024-08-05T11:1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C97B" w14:textId="2EEEAD76" w:rsidR="00C46332" w:rsidRDefault="00C46332" w:rsidP="00CF2580">
            <w:pPr>
              <w:pStyle w:val="TAC"/>
              <w:rPr>
                <w:ins w:id="3" w:author="Huawei-Yaping" w:date="2024-08-05T11:19:00Z"/>
                <w:lang w:eastAsia="zh-CN"/>
              </w:rPr>
            </w:pPr>
            <w:ins w:id="4" w:author="Huawei-Yaping" w:date="2024-08-05T11:19:00Z">
              <w:r w:rsidRPr="005B00C6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37A5" w14:textId="77777777" w:rsidR="00C46332" w:rsidRPr="005B00C6" w:rsidRDefault="00C46332" w:rsidP="00CF2580">
            <w:pPr>
              <w:pStyle w:val="TAC"/>
              <w:rPr>
                <w:ins w:id="5" w:author="Huawei-Yaping" w:date="2024-08-05T11:19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851E" w14:textId="77777777" w:rsidR="00C46332" w:rsidRPr="005B00C6" w:rsidRDefault="00C46332" w:rsidP="00CF2580">
            <w:pPr>
              <w:pStyle w:val="TAC"/>
              <w:rPr>
                <w:ins w:id="6" w:author="Huawei-Yaping" w:date="2024-08-05T11:19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9104" w14:textId="77777777" w:rsidR="00C46332" w:rsidRPr="005B00C6" w:rsidRDefault="00C46332" w:rsidP="00CF2580">
            <w:pPr>
              <w:pStyle w:val="TAC"/>
              <w:rPr>
                <w:ins w:id="7" w:author="Huawei-Yaping" w:date="2024-08-05T11:19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F403" w14:textId="77777777" w:rsidR="00C46332" w:rsidRPr="005B00C6" w:rsidRDefault="00C46332" w:rsidP="00CF2580">
            <w:pPr>
              <w:pStyle w:val="TAL"/>
              <w:rPr>
                <w:ins w:id="8" w:author="Huawei-Yaping" w:date="2024-08-05T11:19:00Z"/>
                <w:rFonts w:eastAsia="PMingLiU"/>
              </w:rPr>
            </w:pPr>
          </w:p>
        </w:tc>
      </w:tr>
      <w:tr w:rsidR="00C46332" w:rsidRPr="005B00C6" w14:paraId="61FF436C" w14:textId="77777777" w:rsidTr="00E66542">
        <w:trPr>
          <w:cantSplit/>
          <w:jc w:val="center"/>
          <w:ins w:id="9" w:author="Huawei-Yaping" w:date="2024-08-05T11:1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A1D6D" w14:textId="18CA7EDF" w:rsidR="00C46332" w:rsidRPr="00C46332" w:rsidRDefault="00C46332" w:rsidP="00C46332">
            <w:pPr>
              <w:pStyle w:val="TAC"/>
              <w:rPr>
                <w:ins w:id="10" w:author="Huawei-Yaping" w:date="2024-08-05T11:18:00Z"/>
                <w:lang w:eastAsia="zh-CN"/>
              </w:rPr>
            </w:pPr>
            <w:ins w:id="11" w:author="Huawei-Yaping" w:date="2024-08-05T11:1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7C601" w14:textId="0F5E8059" w:rsidR="00C46332" w:rsidRPr="005B00C6" w:rsidRDefault="00C46332" w:rsidP="00C46332">
            <w:pPr>
              <w:pStyle w:val="TAC"/>
              <w:rPr>
                <w:ins w:id="12" w:author="Huawei-Yaping" w:date="2024-08-05T11:18:00Z"/>
                <w:rFonts w:eastAsia="PMingLiU"/>
              </w:rPr>
            </w:pPr>
            <w:ins w:id="13" w:author="Huawei-Yaping" w:date="2024-08-05T11:19:00Z">
              <w:r w:rsidRPr="005B00C6">
                <w:rPr>
                  <w:rFonts w:eastAsia="PMingLiU"/>
                </w:rPr>
                <w:t>FDD Band n</w:t>
              </w:r>
              <w:r>
                <w:rPr>
                  <w:rFonts w:eastAsia="PMingLiU"/>
                </w:rPr>
                <w:t>5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BAF5" w14:textId="5FF19A6D" w:rsidR="00C46332" w:rsidRPr="005B00C6" w:rsidRDefault="00C46332" w:rsidP="00C46332">
            <w:pPr>
              <w:pStyle w:val="TAC"/>
              <w:rPr>
                <w:ins w:id="14" w:author="Huawei-Yaping" w:date="2024-08-05T11:18:00Z"/>
                <w:rFonts w:eastAsia="PMingLiU"/>
              </w:rPr>
            </w:pPr>
            <w:ins w:id="15" w:author="Huawei-Yaping" w:date="2024-08-05T11:19:00Z">
              <w:r w:rsidRPr="005B00C6">
                <w:rPr>
                  <w:rFonts w:eastAsia="PMingLiU"/>
                </w:rPr>
                <w:t>38.101-1, 7.</w:t>
              </w:r>
              <w:r w:rsidRPr="005B00C6">
                <w:rPr>
                  <w:rFonts w:eastAsia="PMingLiU"/>
                  <w:kern w:val="2"/>
                </w:rPr>
                <w:t>3.</w:t>
              </w:r>
              <w:r w:rsidRPr="005B00C6">
                <w:rPr>
                  <w:rFonts w:eastAsia="PMingLiU"/>
                </w:rPr>
                <w:t>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EB06" w14:textId="325F4718" w:rsidR="00C46332" w:rsidRPr="005B00C6" w:rsidRDefault="00C46332" w:rsidP="00C46332">
            <w:pPr>
              <w:pStyle w:val="TAC"/>
              <w:rPr>
                <w:ins w:id="16" w:author="Huawei-Yaping" w:date="2024-08-05T11:18:00Z"/>
                <w:rFonts w:eastAsia="PMingLiU"/>
              </w:rPr>
            </w:pPr>
            <w:ins w:id="17" w:author="Huawei-Yaping" w:date="2024-08-05T11:19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0A7D" w14:textId="0C372848" w:rsidR="00C46332" w:rsidRPr="005B00C6" w:rsidRDefault="00C46332" w:rsidP="00C46332">
            <w:pPr>
              <w:pStyle w:val="TAL"/>
              <w:rPr>
                <w:ins w:id="18" w:author="Huawei-Yaping" w:date="2024-08-05T11:18:00Z"/>
                <w:rFonts w:eastAsia="PMingLiU"/>
              </w:rPr>
            </w:pPr>
            <w:ins w:id="19" w:author="Huawei-Yaping" w:date="2024-08-05T11:19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34C3F95A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90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A5B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2D1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6E4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3FA2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33BC9F37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1C0D1" w14:textId="77777777" w:rsidR="00105F7F" w:rsidRPr="005B00C6" w:rsidRDefault="00105F7F" w:rsidP="00CF2580">
            <w:pPr>
              <w:pStyle w:val="TAC"/>
              <w:rPr>
                <w:rFonts w:eastAsia="PMingLiU"/>
                <w:lang w:eastAsia="ja-JP"/>
              </w:rPr>
            </w:pPr>
            <w:r w:rsidRPr="005B00C6">
              <w:rPr>
                <w:rFonts w:eastAsia="PMingLiU"/>
                <w:lang w:eastAsia="ja-JP"/>
              </w:rPr>
              <w:t>7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0AE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n7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35A1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704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4AC8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7ADDACC7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34E28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>
              <w:rPr>
                <w:rFonts w:eastAsia="PMingLiU" w:hint="eastAsia"/>
                <w:lang w:eastAsia="zh-CN"/>
              </w:rPr>
              <w:t>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5E38EA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</w:t>
            </w:r>
            <w:r>
              <w:rPr>
                <w:rFonts w:eastAsia="PMingLiU"/>
              </w:rPr>
              <w:t>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5E4007E" w14:textId="22190437" w:rsidR="00105F7F" w:rsidRPr="005B00C6" w:rsidRDefault="00105F7F" w:rsidP="00CF2580">
            <w:pPr>
              <w:pStyle w:val="TAC"/>
              <w:rPr>
                <w:rFonts w:eastAsia="PMingLiU"/>
              </w:rPr>
            </w:pPr>
            <w:r>
              <w:rPr>
                <w:rFonts w:eastAsia="PMingLiU" w:hint="eastAsia"/>
                <w:lang w:eastAsia="zh-CN"/>
              </w:rPr>
              <w:t>3</w:t>
            </w:r>
            <w:r>
              <w:rPr>
                <w:rFonts w:eastAsia="PMingLiU"/>
                <w:lang w:eastAsia="zh-CN"/>
              </w:rPr>
              <w:t>8.101-1</w:t>
            </w:r>
            <w:ins w:id="20" w:author="Huawei-Yaping" w:date="2024-08-19T18:04:00Z">
              <w:r w:rsidR="00205571" w:rsidRPr="00BF56B6">
                <w:rPr>
                  <w:rFonts w:eastAsia="PMingLiU"/>
                  <w:highlight w:val="green"/>
                </w:rPr>
                <w:t xml:space="preserve">, </w:t>
              </w:r>
            </w:ins>
            <w:del w:id="21" w:author="Huawei-Yaping" w:date="2024-08-19T18:04:00Z">
              <w:r w:rsidRPr="00BF56B6" w:rsidDel="00205571">
                <w:rPr>
                  <w:rFonts w:eastAsia="PMingLiU"/>
                  <w:highlight w:val="green"/>
                  <w:lang w:eastAsia="zh-CN"/>
                </w:rPr>
                <w:delText>.</w:delText>
              </w:r>
            </w:del>
            <w:r>
              <w:rPr>
                <w:rFonts w:eastAsia="PMingLiU"/>
                <w:lang w:eastAsia="zh-CN"/>
              </w:rPr>
              <w:t>7.3.2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3D69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>
              <w:rPr>
                <w:rFonts w:eastAsia="PMingLiU" w:hint="eastAsia"/>
                <w:lang w:eastAsia="zh-CN"/>
              </w:rPr>
              <w:t>R</w:t>
            </w:r>
            <w:r>
              <w:rPr>
                <w:rFonts w:eastAsia="PMingLiU"/>
                <w:lang w:eastAsia="zh-CN"/>
              </w:rPr>
              <w:t>el-17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1926" w14:textId="0FDB0D4F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t xml:space="preserve">4 Rx operation is </w:t>
            </w:r>
            <w:ins w:id="22" w:author="Huawei-Yaping" w:date="2024-08-05T11:20:00Z">
              <w:r w:rsidR="00034538">
                <w:rPr>
                  <w:rFonts w:hint="eastAsia"/>
                  <w:lang w:eastAsia="zh-CN"/>
                </w:rPr>
                <w:t>supported</w:t>
              </w:r>
              <w:r w:rsidR="00034538">
                <w:t xml:space="preserve"> by</w:t>
              </w:r>
            </w:ins>
            <w:del w:id="23" w:author="Huawei-Yaping" w:date="2024-08-05T11:20:00Z">
              <w:r w:rsidRPr="005B00C6" w:rsidDel="00034538">
                <w:delText>targeted for</w:delText>
              </w:r>
            </w:del>
            <w:r w:rsidRPr="005B00C6">
              <w:t xml:space="preserve"> FWA form factor</w:t>
            </w:r>
          </w:p>
        </w:tc>
      </w:tr>
      <w:tr w:rsidR="00E66542" w:rsidRPr="005B00C6" w14:paraId="60CE6966" w14:textId="77777777" w:rsidTr="0022568E">
        <w:trPr>
          <w:cantSplit/>
          <w:jc w:val="center"/>
          <w:ins w:id="24" w:author="Huawei-Yaping" w:date="2024-08-05T11:17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830F9" w14:textId="77777777" w:rsidR="00E66542" w:rsidRDefault="00E66542" w:rsidP="00E66542">
            <w:pPr>
              <w:pStyle w:val="TAC"/>
              <w:rPr>
                <w:ins w:id="25" w:author="Huawei-Yaping" w:date="2024-08-05T11:17:00Z"/>
                <w:rFonts w:eastAsia="PMingLiU"/>
                <w:lang w:eastAsia="zh-CN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4BA11E" w14:textId="77777777" w:rsidR="00E66542" w:rsidRPr="005B00C6" w:rsidRDefault="00E66542" w:rsidP="00E66542">
            <w:pPr>
              <w:pStyle w:val="TAC"/>
              <w:rPr>
                <w:ins w:id="26" w:author="Huawei-Yaping" w:date="2024-08-05T11:17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70BB82" w14:textId="77777777" w:rsidR="00E66542" w:rsidRPr="00654BC4" w:rsidRDefault="00E66542" w:rsidP="00E66542">
            <w:pPr>
              <w:pStyle w:val="TAC"/>
              <w:rPr>
                <w:ins w:id="27" w:author="Huawei-Yaping" w:date="2024-08-05T11:17:00Z"/>
                <w:rFonts w:eastAsia="PMingLiU"/>
                <w:lang w:eastAsia="zh-CN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67298" w14:textId="2E252812" w:rsidR="00E66542" w:rsidRDefault="00E66542" w:rsidP="00E66542">
            <w:pPr>
              <w:pStyle w:val="TAC"/>
              <w:rPr>
                <w:ins w:id="28" w:author="Huawei-Yaping" w:date="2024-08-05T11:17:00Z"/>
                <w:rFonts w:eastAsia="PMingLiU"/>
                <w:lang w:eastAsia="zh-CN"/>
              </w:rPr>
            </w:pPr>
            <w:ins w:id="29" w:author="Huawei-Yaping" w:date="2024-08-05T11:17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72189" w14:textId="7CAF16FE" w:rsidR="00E66542" w:rsidRPr="005B00C6" w:rsidRDefault="00E66542" w:rsidP="00E66542">
            <w:pPr>
              <w:pStyle w:val="TAL"/>
              <w:rPr>
                <w:ins w:id="30" w:author="Huawei-Yaping" w:date="2024-08-05T11:17:00Z"/>
              </w:rPr>
            </w:pPr>
            <w:ins w:id="31" w:author="Huawei-Yaping" w:date="2024-08-05T11:17:00Z">
              <w:r w:rsidRPr="005B00C6">
                <w:t>4 Rx operation is</w:t>
              </w:r>
            </w:ins>
            <w:ins w:id="32" w:author="Huawei-Yaping" w:date="2024-08-05T11:18:00Z"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61DF7BA8" w14:textId="77777777" w:rsidTr="00D70E2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56B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E61A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517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1DC4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582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D70E23" w:rsidRPr="005B00C6" w14:paraId="403D8C31" w14:textId="77777777" w:rsidTr="00D70E23">
        <w:trPr>
          <w:cantSplit/>
          <w:jc w:val="center"/>
          <w:ins w:id="33" w:author="Huawei-Yaping" w:date="2024-08-05T11:21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92F1" w14:textId="39DD5FF8" w:rsidR="00D70E23" w:rsidRPr="00D70E23" w:rsidRDefault="00D70E23" w:rsidP="00D70E23">
            <w:pPr>
              <w:pStyle w:val="TAC"/>
              <w:rPr>
                <w:ins w:id="34" w:author="Huawei-Yaping" w:date="2024-08-05T11:21:00Z"/>
                <w:lang w:eastAsia="zh-CN"/>
              </w:rPr>
            </w:pPr>
            <w:ins w:id="35" w:author="Huawei-Yaping" w:date="2024-08-05T11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F52D" w14:textId="519AC6BB" w:rsidR="00D70E23" w:rsidRPr="005B00C6" w:rsidRDefault="00D70E23" w:rsidP="00D70E23">
            <w:pPr>
              <w:pStyle w:val="TAC"/>
              <w:rPr>
                <w:ins w:id="36" w:author="Huawei-Yaping" w:date="2024-08-05T11:21:00Z"/>
                <w:rFonts w:eastAsia="PMingLiU"/>
              </w:rPr>
            </w:pPr>
            <w:ins w:id="37" w:author="Huawei-Yaping" w:date="2024-08-05T11:22:00Z">
              <w:r w:rsidRPr="005B00C6">
                <w:rPr>
                  <w:rFonts w:eastAsia="PMingLiU"/>
                </w:rPr>
                <w:t>FDD Band n</w:t>
              </w:r>
              <w:r>
                <w:rPr>
                  <w:rFonts w:eastAsia="PMingLiU"/>
                </w:rPr>
                <w:t>20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7A014" w14:textId="0B65795A" w:rsidR="00D70E23" w:rsidRPr="005B00C6" w:rsidRDefault="00D70E23" w:rsidP="00D70E23">
            <w:pPr>
              <w:pStyle w:val="TAC"/>
              <w:rPr>
                <w:ins w:id="38" w:author="Huawei-Yaping" w:date="2024-08-05T11:21:00Z"/>
                <w:rFonts w:eastAsia="PMingLiU"/>
              </w:rPr>
            </w:pPr>
            <w:ins w:id="39" w:author="Huawei-Yaping" w:date="2024-08-05T11:22:00Z">
              <w:r>
                <w:rPr>
                  <w:rFonts w:eastAsia="PMingLiU" w:hint="eastAsia"/>
                  <w:lang w:eastAsia="zh-CN"/>
                </w:rPr>
                <w:t>3</w:t>
              </w:r>
              <w:r>
                <w:rPr>
                  <w:rFonts w:eastAsia="PMingLiU"/>
                  <w:lang w:eastAsia="zh-CN"/>
                </w:rPr>
                <w:t>8.101-1</w:t>
              </w:r>
            </w:ins>
            <w:ins w:id="40" w:author="Huawei-Yaping" w:date="2024-08-05T11:19:00Z">
              <w:r w:rsidR="00CD4377" w:rsidRPr="00CD4377">
                <w:rPr>
                  <w:rFonts w:eastAsia="PMingLiU"/>
                  <w:highlight w:val="green"/>
                </w:rPr>
                <w:t>,</w:t>
              </w:r>
              <w:r w:rsidR="00CD4377" w:rsidRPr="005B00C6">
                <w:rPr>
                  <w:rFonts w:eastAsia="PMingLiU"/>
                </w:rPr>
                <w:t xml:space="preserve"> </w:t>
              </w:r>
            </w:ins>
            <w:ins w:id="41" w:author="Huawei-Yaping" w:date="2024-08-05T11:22:00Z">
              <w:r>
                <w:rPr>
                  <w:rFonts w:eastAsia="PMingLiU"/>
                  <w:lang w:eastAsia="zh-CN"/>
                </w:rPr>
                <w:t>7.3.2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0C36" w14:textId="1C4985AA" w:rsidR="00D70E23" w:rsidRPr="005B00C6" w:rsidRDefault="00D70E23" w:rsidP="00D70E23">
            <w:pPr>
              <w:pStyle w:val="TAC"/>
              <w:rPr>
                <w:ins w:id="42" w:author="Huawei-Yaping" w:date="2024-08-05T11:21:00Z"/>
                <w:rFonts w:eastAsia="PMingLiU"/>
              </w:rPr>
            </w:pPr>
            <w:ins w:id="43" w:author="Huawei-Yaping" w:date="2024-08-05T11:22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5181" w14:textId="7D10D576" w:rsidR="00D70E23" w:rsidRPr="005B00C6" w:rsidRDefault="00D70E23" w:rsidP="00D70E23">
            <w:pPr>
              <w:pStyle w:val="TAL"/>
              <w:rPr>
                <w:ins w:id="44" w:author="Huawei-Yaping" w:date="2024-08-05T11:21:00Z"/>
              </w:rPr>
            </w:pPr>
            <w:ins w:id="45" w:author="Huawei-Yaping" w:date="2024-08-05T11:22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D70E23" w:rsidRPr="005B00C6" w14:paraId="6534EFB1" w14:textId="77777777" w:rsidTr="00D70E23">
        <w:trPr>
          <w:cantSplit/>
          <w:jc w:val="center"/>
          <w:ins w:id="46" w:author="Huawei-Yaping" w:date="2024-08-05T11:21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61CDA" w14:textId="4A6D4CAD" w:rsidR="00D70E23" w:rsidRPr="005B00C6" w:rsidRDefault="00D70E23" w:rsidP="00CF2580">
            <w:pPr>
              <w:pStyle w:val="TAC"/>
              <w:rPr>
                <w:ins w:id="47" w:author="Huawei-Yaping" w:date="2024-08-05T11:21:00Z"/>
                <w:rFonts w:eastAsia="PMingLiU"/>
              </w:rPr>
            </w:pPr>
            <w:ins w:id="48" w:author="Huawei-Yaping" w:date="2024-08-05T11:22:00Z">
              <w:r w:rsidRPr="005B00C6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DAC17" w14:textId="77777777" w:rsidR="00D70E23" w:rsidRPr="005B00C6" w:rsidRDefault="00D70E23" w:rsidP="00CF2580">
            <w:pPr>
              <w:pStyle w:val="TAC"/>
              <w:rPr>
                <w:ins w:id="49" w:author="Huawei-Yaping" w:date="2024-08-05T11:21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C07B" w14:textId="77777777" w:rsidR="00D70E23" w:rsidRPr="005B00C6" w:rsidRDefault="00D70E23" w:rsidP="00CF2580">
            <w:pPr>
              <w:pStyle w:val="TAC"/>
              <w:rPr>
                <w:ins w:id="50" w:author="Huawei-Yaping" w:date="2024-08-05T11:21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E528" w14:textId="77777777" w:rsidR="00D70E23" w:rsidRPr="005B00C6" w:rsidRDefault="00D70E23" w:rsidP="00CF2580">
            <w:pPr>
              <w:pStyle w:val="TAC"/>
              <w:rPr>
                <w:ins w:id="51" w:author="Huawei-Yaping" w:date="2024-08-05T11:21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B65" w14:textId="77777777" w:rsidR="00D70E23" w:rsidRPr="005B00C6" w:rsidRDefault="00D70E23" w:rsidP="00CF2580">
            <w:pPr>
              <w:pStyle w:val="TAL"/>
              <w:rPr>
                <w:ins w:id="52" w:author="Huawei-Yaping" w:date="2024-08-05T11:21:00Z"/>
              </w:rPr>
            </w:pPr>
          </w:p>
        </w:tc>
      </w:tr>
      <w:tr w:rsidR="00D70E23" w:rsidRPr="005B00C6" w14:paraId="7BA34B44" w14:textId="77777777" w:rsidTr="00D70E23">
        <w:trPr>
          <w:cantSplit/>
          <w:jc w:val="center"/>
          <w:ins w:id="53" w:author="Huawei-Yaping" w:date="2024-08-05T11:2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90B7" w14:textId="05F27053" w:rsidR="00D70E23" w:rsidRPr="005B00C6" w:rsidRDefault="00D70E23" w:rsidP="00D70E23">
            <w:pPr>
              <w:pStyle w:val="TAC"/>
              <w:rPr>
                <w:ins w:id="54" w:author="Huawei-Yaping" w:date="2024-08-05T11:22:00Z"/>
                <w:rFonts w:eastAsia="PMingLiU"/>
              </w:rPr>
            </w:pPr>
            <w:ins w:id="55" w:author="Huawei-Yaping" w:date="2024-08-05T11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CBDCE" w14:textId="68AA8054" w:rsidR="00D70E23" w:rsidRPr="005B00C6" w:rsidRDefault="00D70E23" w:rsidP="00D70E23">
            <w:pPr>
              <w:pStyle w:val="TAC"/>
              <w:rPr>
                <w:ins w:id="56" w:author="Huawei-Yaping" w:date="2024-08-05T11:22:00Z"/>
                <w:rFonts w:eastAsia="PMingLiU"/>
              </w:rPr>
            </w:pPr>
            <w:ins w:id="57" w:author="Huawei-Yaping" w:date="2024-08-05T11:22:00Z">
              <w:r w:rsidRPr="005B00C6">
                <w:rPr>
                  <w:rFonts w:eastAsia="PMingLiU"/>
                </w:rPr>
                <w:t>FDD Band n</w:t>
              </w:r>
              <w:r>
                <w:rPr>
                  <w:rFonts w:eastAsia="PMingLiU"/>
                </w:rPr>
                <w:t>26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7574" w14:textId="7878F485" w:rsidR="00D70E23" w:rsidRPr="005B00C6" w:rsidRDefault="00D70E23" w:rsidP="00D70E23">
            <w:pPr>
              <w:pStyle w:val="TAC"/>
              <w:rPr>
                <w:ins w:id="58" w:author="Huawei-Yaping" w:date="2024-08-05T11:22:00Z"/>
                <w:rFonts w:eastAsia="PMingLiU"/>
              </w:rPr>
            </w:pPr>
            <w:ins w:id="59" w:author="Huawei-Yaping" w:date="2024-08-05T11:22:00Z">
              <w:r>
                <w:rPr>
                  <w:rFonts w:eastAsia="PMingLiU" w:hint="eastAsia"/>
                  <w:lang w:eastAsia="zh-CN"/>
                </w:rPr>
                <w:t>3</w:t>
              </w:r>
              <w:r>
                <w:rPr>
                  <w:rFonts w:eastAsia="PMingLiU"/>
                  <w:lang w:eastAsia="zh-CN"/>
                </w:rPr>
                <w:t>8.101-1</w:t>
              </w:r>
            </w:ins>
            <w:ins w:id="60" w:author="Huawei-Yaping" w:date="2024-08-05T11:19:00Z">
              <w:r w:rsidR="00CD4377" w:rsidRPr="00CD4377">
                <w:rPr>
                  <w:rFonts w:eastAsia="PMingLiU"/>
                  <w:highlight w:val="green"/>
                </w:rPr>
                <w:t>,</w:t>
              </w:r>
              <w:r w:rsidR="00CD4377" w:rsidRPr="005B00C6">
                <w:rPr>
                  <w:rFonts w:eastAsia="PMingLiU"/>
                </w:rPr>
                <w:t xml:space="preserve"> </w:t>
              </w:r>
            </w:ins>
            <w:ins w:id="61" w:author="Huawei-Yaping" w:date="2024-08-05T11:22:00Z">
              <w:r>
                <w:rPr>
                  <w:rFonts w:eastAsia="PMingLiU"/>
                  <w:lang w:eastAsia="zh-CN"/>
                </w:rPr>
                <w:t>7.3.2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D974" w14:textId="2D78E768" w:rsidR="00D70E23" w:rsidRPr="005B00C6" w:rsidRDefault="00D70E23" w:rsidP="00D70E23">
            <w:pPr>
              <w:pStyle w:val="TAC"/>
              <w:rPr>
                <w:ins w:id="62" w:author="Huawei-Yaping" w:date="2024-08-05T11:22:00Z"/>
                <w:rFonts w:eastAsia="PMingLiU"/>
              </w:rPr>
            </w:pPr>
            <w:ins w:id="63" w:author="Huawei-Yaping" w:date="2024-08-05T11:22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B09C9" w14:textId="12525827" w:rsidR="00D70E23" w:rsidRPr="005B00C6" w:rsidRDefault="00D70E23" w:rsidP="00D70E23">
            <w:pPr>
              <w:pStyle w:val="TAL"/>
              <w:rPr>
                <w:ins w:id="64" w:author="Huawei-Yaping" w:date="2024-08-05T11:22:00Z"/>
              </w:rPr>
            </w:pPr>
            <w:ins w:id="65" w:author="Huawei-Yaping" w:date="2024-08-05T11:22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D70E23" w:rsidRPr="005B00C6" w14:paraId="69096D28" w14:textId="77777777" w:rsidTr="0022568E">
        <w:trPr>
          <w:cantSplit/>
          <w:jc w:val="center"/>
          <w:ins w:id="66" w:author="Huawei-Yaping" w:date="2024-08-05T11:2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CB332" w14:textId="29E2A0A0" w:rsidR="00D70E23" w:rsidRPr="005B00C6" w:rsidRDefault="00D70E23" w:rsidP="00CF2580">
            <w:pPr>
              <w:pStyle w:val="TAC"/>
              <w:rPr>
                <w:ins w:id="67" w:author="Huawei-Yaping" w:date="2024-08-05T11:22:00Z"/>
                <w:rFonts w:eastAsia="PMingLiU"/>
              </w:rPr>
            </w:pPr>
            <w:ins w:id="68" w:author="Huawei-Yaping" w:date="2024-08-05T11:22:00Z">
              <w:r w:rsidRPr="005B00C6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4C0B" w14:textId="77777777" w:rsidR="00D70E23" w:rsidRPr="005B00C6" w:rsidRDefault="00D70E23" w:rsidP="00CF2580">
            <w:pPr>
              <w:pStyle w:val="TAC"/>
              <w:rPr>
                <w:ins w:id="69" w:author="Huawei-Yaping" w:date="2024-08-05T11:22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93BC2" w14:textId="77777777" w:rsidR="00D70E23" w:rsidRPr="005B00C6" w:rsidRDefault="00D70E23" w:rsidP="00CF2580">
            <w:pPr>
              <w:pStyle w:val="TAC"/>
              <w:rPr>
                <w:ins w:id="70" w:author="Huawei-Yaping" w:date="2024-08-05T11:22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3B53" w14:textId="77777777" w:rsidR="00D70E23" w:rsidRPr="005B00C6" w:rsidRDefault="00D70E23" w:rsidP="00CF2580">
            <w:pPr>
              <w:pStyle w:val="TAC"/>
              <w:rPr>
                <w:ins w:id="71" w:author="Huawei-Yaping" w:date="2024-08-05T11:22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9B51" w14:textId="77777777" w:rsidR="00D70E23" w:rsidRPr="005B00C6" w:rsidRDefault="00D70E23" w:rsidP="00CF2580">
            <w:pPr>
              <w:pStyle w:val="TAL"/>
              <w:rPr>
                <w:ins w:id="72" w:author="Huawei-Yaping" w:date="2024-08-05T11:22:00Z"/>
              </w:rPr>
            </w:pPr>
          </w:p>
        </w:tc>
      </w:tr>
      <w:tr w:rsidR="00105F7F" w:rsidRPr="005B00C6" w14:paraId="4C8C527C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597B68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842DC8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n28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812B4F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B5D2C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1527" w14:textId="6309186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t xml:space="preserve">4 Rx operation is </w:t>
            </w:r>
            <w:ins w:id="73" w:author="Huawei-Yaping" w:date="2024-08-05T11:19:00Z">
              <w:r w:rsidR="00B93F9F">
                <w:rPr>
                  <w:rFonts w:hint="eastAsia"/>
                  <w:lang w:eastAsia="zh-CN"/>
                </w:rPr>
                <w:t>supported</w:t>
              </w:r>
              <w:r w:rsidR="00B93F9F">
                <w:t xml:space="preserve"> by</w:t>
              </w:r>
            </w:ins>
            <w:del w:id="74" w:author="Huawei-Yaping" w:date="2024-08-05T11:19:00Z">
              <w:r w:rsidRPr="005B00C6" w:rsidDel="00B93F9F">
                <w:delText>targeted for</w:delText>
              </w:r>
            </w:del>
            <w:r w:rsidRPr="005B00C6">
              <w:t xml:space="preserve"> FWA form factor</w:t>
            </w:r>
          </w:p>
        </w:tc>
      </w:tr>
      <w:tr w:rsidR="00B93F9F" w:rsidRPr="005B00C6" w14:paraId="6FB959F2" w14:textId="77777777" w:rsidTr="0022568E">
        <w:trPr>
          <w:cantSplit/>
          <w:jc w:val="center"/>
          <w:ins w:id="75" w:author="Huawei-Yaping" w:date="2024-08-05T11:19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F86CF" w14:textId="77777777" w:rsidR="00B93F9F" w:rsidRPr="005B00C6" w:rsidRDefault="00B93F9F" w:rsidP="00B93F9F">
            <w:pPr>
              <w:pStyle w:val="TAC"/>
              <w:rPr>
                <w:ins w:id="76" w:author="Huawei-Yaping" w:date="2024-08-05T11:19:00Z"/>
                <w:rFonts w:eastAsia="PMingLiU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03986E" w14:textId="77777777" w:rsidR="00B93F9F" w:rsidRPr="005B00C6" w:rsidRDefault="00B93F9F" w:rsidP="00B93F9F">
            <w:pPr>
              <w:pStyle w:val="TAC"/>
              <w:rPr>
                <w:ins w:id="77" w:author="Huawei-Yaping" w:date="2024-08-05T11:19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FB76A5" w14:textId="77777777" w:rsidR="00B93F9F" w:rsidRPr="005B00C6" w:rsidRDefault="00B93F9F" w:rsidP="00B93F9F">
            <w:pPr>
              <w:pStyle w:val="TAC"/>
              <w:rPr>
                <w:ins w:id="78" w:author="Huawei-Yaping" w:date="2024-08-05T11:19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038B1B" w14:textId="62560D36" w:rsidR="00B93F9F" w:rsidRPr="005B00C6" w:rsidRDefault="00B93F9F" w:rsidP="00B93F9F">
            <w:pPr>
              <w:pStyle w:val="TAC"/>
              <w:rPr>
                <w:ins w:id="79" w:author="Huawei-Yaping" w:date="2024-08-05T11:19:00Z"/>
                <w:rFonts w:eastAsia="PMingLiU"/>
              </w:rPr>
            </w:pPr>
            <w:ins w:id="80" w:author="Huawei-Yaping" w:date="2024-08-05T11:19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6B9D" w14:textId="1A45CE20" w:rsidR="00B93F9F" w:rsidRPr="005B00C6" w:rsidRDefault="00B93F9F" w:rsidP="00B93F9F">
            <w:pPr>
              <w:pStyle w:val="TAL"/>
              <w:rPr>
                <w:ins w:id="81" w:author="Huawei-Yaping" w:date="2024-08-05T11:19:00Z"/>
              </w:rPr>
            </w:pPr>
            <w:ins w:id="82" w:author="Huawei-Yaping" w:date="2024-08-05T11:19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251C52FA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531C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1A6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827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ECE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E8B6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7FA713EB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17E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30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3BD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F29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316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F105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359587E9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42D0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861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5EA3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239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C801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B2F32D5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BBC4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66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BAD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n66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31D3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F51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3879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5826037C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DC3A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8F42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657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81C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C3ED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1C1CDE4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823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70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4D7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n70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FE76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6D71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B8F1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619685EC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3048396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71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F38F09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n71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672247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07F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2A74" w14:textId="5DECA0A4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t xml:space="preserve">4 Rx operation is </w:t>
            </w:r>
            <w:ins w:id="83" w:author="Huawei-Yaping" w:date="2024-08-05T11:21:00Z">
              <w:r w:rsidR="006A0381">
                <w:t>supported by</w:t>
              </w:r>
            </w:ins>
            <w:del w:id="84" w:author="Huawei-Yaping" w:date="2024-08-05T11:21:00Z">
              <w:r w:rsidRPr="005B00C6" w:rsidDel="006A0381">
                <w:delText>targeted for</w:delText>
              </w:r>
            </w:del>
            <w:r w:rsidRPr="005B00C6">
              <w:t xml:space="preserve"> FWA form factor</w:t>
            </w:r>
          </w:p>
        </w:tc>
      </w:tr>
      <w:tr w:rsidR="006A0381" w:rsidRPr="005B00C6" w14:paraId="4278C19C" w14:textId="77777777" w:rsidTr="0022568E">
        <w:trPr>
          <w:cantSplit/>
          <w:jc w:val="center"/>
          <w:ins w:id="85" w:author="Huawei-Yaping" w:date="2024-08-05T11:20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0DCDD" w14:textId="77777777" w:rsidR="006A0381" w:rsidRPr="005B00C6" w:rsidRDefault="006A0381" w:rsidP="006A0381">
            <w:pPr>
              <w:pStyle w:val="TAC"/>
              <w:rPr>
                <w:ins w:id="86" w:author="Huawei-Yaping" w:date="2024-08-05T11:20:00Z"/>
                <w:rFonts w:eastAsia="PMingLiU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D5D271" w14:textId="77777777" w:rsidR="006A0381" w:rsidRPr="005B00C6" w:rsidRDefault="006A0381" w:rsidP="006A0381">
            <w:pPr>
              <w:pStyle w:val="TAC"/>
              <w:rPr>
                <w:ins w:id="87" w:author="Huawei-Yaping" w:date="2024-08-05T11:20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70FD1" w14:textId="77777777" w:rsidR="006A0381" w:rsidRPr="005B00C6" w:rsidRDefault="006A0381" w:rsidP="006A0381">
            <w:pPr>
              <w:pStyle w:val="TAC"/>
              <w:rPr>
                <w:ins w:id="88" w:author="Huawei-Yaping" w:date="2024-08-05T11:20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6ABCE" w14:textId="422CF551" w:rsidR="006A0381" w:rsidRPr="005B00C6" w:rsidRDefault="006A0381" w:rsidP="006A0381">
            <w:pPr>
              <w:pStyle w:val="TAC"/>
              <w:rPr>
                <w:ins w:id="89" w:author="Huawei-Yaping" w:date="2024-08-05T11:20:00Z"/>
                <w:rFonts w:eastAsia="PMingLiU"/>
              </w:rPr>
            </w:pPr>
            <w:ins w:id="90" w:author="Huawei-Yaping" w:date="2024-08-05T11:21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C073" w14:textId="51CBEBAF" w:rsidR="006A0381" w:rsidRPr="005B00C6" w:rsidRDefault="006A0381" w:rsidP="006A0381">
            <w:pPr>
              <w:pStyle w:val="TAL"/>
              <w:rPr>
                <w:ins w:id="91" w:author="Huawei-Yaping" w:date="2024-08-05T11:20:00Z"/>
              </w:rPr>
            </w:pPr>
            <w:ins w:id="92" w:author="Huawei-Yaping" w:date="2024-08-05T11:21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4803FEFF" w14:textId="77777777" w:rsidTr="00E66542">
        <w:trPr>
          <w:cantSplit/>
          <w:jc w:val="center"/>
        </w:trPr>
        <w:tc>
          <w:tcPr>
            <w:tcW w:w="75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C8A25" w14:textId="77777777" w:rsidR="00105F7F" w:rsidRPr="005B00C6" w:rsidRDefault="00105F7F" w:rsidP="00CF2580">
            <w:pPr>
              <w:pStyle w:val="TAN"/>
            </w:pPr>
            <w:r w:rsidRPr="005B00C6">
              <w:t>NOTE 1:</w:t>
            </w:r>
            <w:r w:rsidRPr="005B00C6">
              <w:tab/>
              <w:t>At least one band from those listed in the present table needs to be supported if UE has indicated support of the capability defined in Table 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7a/2.</w:t>
            </w:r>
          </w:p>
          <w:p w14:paraId="1E6C9E5C" w14:textId="77777777" w:rsidR="00105F7F" w:rsidRPr="005B00C6" w:rsidRDefault="00105F7F" w:rsidP="00CF2580">
            <w:pPr>
              <w:pStyle w:val="TAN"/>
            </w:pPr>
            <w:r w:rsidRPr="005B00C6">
              <w:rPr>
                <w:lang w:eastAsia="zh-CN"/>
              </w:rPr>
              <w:t>NOTE 2:</w:t>
            </w:r>
            <w:r w:rsidRPr="005B00C6">
              <w:rPr>
                <w:lang w:eastAsia="zh-CN"/>
              </w:rPr>
              <w:tab/>
              <w:t xml:space="preserve">Support of </w:t>
            </w:r>
            <w:r w:rsidRPr="005B00C6">
              <w:t xml:space="preserve">4 Rx for this band is mandatory for non-vehicular UEs 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if support has NOT been indicated to the capability specified in Table A.4.3.9-1/2.</w:t>
            </w:r>
          </w:p>
        </w:tc>
      </w:tr>
    </w:tbl>
    <w:p w14:paraId="5C5A52BA" w14:textId="77777777" w:rsidR="00105F7F" w:rsidRPr="005B00C6" w:rsidRDefault="00105F7F" w:rsidP="00105F7F"/>
    <w:p w14:paraId="10249E76" w14:textId="77777777" w:rsidR="00105F7F" w:rsidRPr="005B00C6" w:rsidRDefault="00105F7F" w:rsidP="00105F7F">
      <w:pPr>
        <w:pStyle w:val="TH"/>
        <w:rPr>
          <w:rFonts w:eastAsia="PMingLiU"/>
        </w:rPr>
      </w:pPr>
      <w:r w:rsidRPr="005B00C6">
        <w:rPr>
          <w:rFonts w:eastAsia="PMingLiU"/>
        </w:rPr>
        <w:t>Table A.4.3.9-4b: TDD 4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105F7F" w:rsidRPr="005B00C6" w14:paraId="6BF92542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D621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691D9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EDDA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Ref.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28AA1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1270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Comments</w:t>
            </w:r>
          </w:p>
        </w:tc>
      </w:tr>
      <w:tr w:rsidR="00105F7F" w:rsidRPr="005B00C6" w14:paraId="453D19F7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354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0E8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0E7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C90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4843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3E4F810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FAA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0EB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C77B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DE5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F1BE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780FF237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692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151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746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B95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EB62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09D97843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27E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2E55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0516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E59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F8C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12C9316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671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06B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C7C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6F6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3574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607A5C9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74B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40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02B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1305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827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16C8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55C4BC9B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FF38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41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3DE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9F28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170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645E9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174FBE48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72A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638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A43C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0E4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4DC0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F98B280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89A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48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A52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985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46DF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417A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18A92926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8F6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F018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B0D2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3B0C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DEC6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6D6B1913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5AC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E16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075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DB9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00A8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720A2112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EB4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7187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971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B7C4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E7E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14E98441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3B5AA" w14:textId="77777777" w:rsidR="00105F7F" w:rsidRPr="005B00C6" w:rsidRDefault="00105F7F" w:rsidP="00CF2580">
            <w:pPr>
              <w:pStyle w:val="TAC"/>
              <w:rPr>
                <w:rFonts w:eastAsia="PMingLiU"/>
                <w:lang w:eastAsia="ja-JP"/>
              </w:rPr>
            </w:pPr>
            <w:r w:rsidRPr="005B00C6">
              <w:rPr>
                <w:rFonts w:eastAsia="PMingLiU"/>
                <w:lang w:eastAsia="ja-JP"/>
              </w:rPr>
              <w:t>79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F3A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3C2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AE1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5160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501CDECA" w14:textId="77777777" w:rsidTr="00CF2580">
        <w:trPr>
          <w:cantSplit/>
          <w:jc w:val="center"/>
        </w:trPr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63D0" w14:textId="77777777" w:rsidR="00105F7F" w:rsidRPr="005B00C6" w:rsidRDefault="00105F7F" w:rsidP="00CF2580">
            <w:pPr>
              <w:pStyle w:val="TAN"/>
            </w:pPr>
            <w:r w:rsidRPr="005B00C6">
              <w:t>NOTE 1:</w:t>
            </w:r>
            <w:r w:rsidRPr="005B00C6">
              <w:tab/>
              <w:t>At least one band from those listed in the present table needs to be supported if UE has indicated support of the capability defined in Table 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7a/3.</w:t>
            </w:r>
          </w:p>
          <w:p w14:paraId="1499173B" w14:textId="77777777" w:rsidR="00105F7F" w:rsidRPr="005B00C6" w:rsidRDefault="00105F7F" w:rsidP="00CF2580">
            <w:pPr>
              <w:pStyle w:val="TAN"/>
            </w:pPr>
            <w:r w:rsidRPr="005B00C6">
              <w:rPr>
                <w:lang w:eastAsia="zh-CN"/>
              </w:rPr>
              <w:t>NOTE 2:</w:t>
            </w:r>
            <w:r w:rsidRPr="005B00C6">
              <w:rPr>
                <w:lang w:eastAsia="zh-CN"/>
              </w:rPr>
              <w:tab/>
              <w:t xml:space="preserve">Support of </w:t>
            </w:r>
            <w:r w:rsidRPr="005B00C6">
              <w:t xml:space="preserve">4 Rx for this band is mandatory for non-vehicular UEs 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if support has NOT been indicated to the capability specified in Table A.4.3.9-1/2.</w:t>
            </w:r>
          </w:p>
        </w:tc>
      </w:tr>
    </w:tbl>
    <w:p w14:paraId="7E9BD999" w14:textId="77777777" w:rsidR="00105F7F" w:rsidRPr="005B00C6" w:rsidRDefault="00105F7F" w:rsidP="00105F7F"/>
    <w:p w14:paraId="3BF7CA34" w14:textId="77777777" w:rsidR="00105F7F" w:rsidRPr="005B00C6" w:rsidRDefault="00105F7F" w:rsidP="00105F7F">
      <w:pPr>
        <w:pStyle w:val="TH"/>
      </w:pPr>
      <w:r w:rsidRPr="005B00C6">
        <w:lastRenderedPageBreak/>
        <w:t>Table A.4.3.9-4c: 2 Rx antenna ports Capabilities</w:t>
      </w:r>
    </w:p>
    <w:tbl>
      <w:tblPr>
        <w:tblW w:w="669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6"/>
        <w:gridCol w:w="1426"/>
        <w:gridCol w:w="3087"/>
      </w:tblGrid>
      <w:tr w:rsidR="00105F7F" w:rsidRPr="005B00C6" w14:paraId="4F32739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4FE0A" w14:textId="77777777" w:rsidR="00105F7F" w:rsidRPr="005B00C6" w:rsidRDefault="00105F7F" w:rsidP="00CF2580">
            <w:pPr>
              <w:pStyle w:val="TAH"/>
            </w:pPr>
            <w:r w:rsidRPr="005B00C6">
              <w:t>Item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2949C" w14:textId="77777777" w:rsidR="00105F7F" w:rsidRPr="005B00C6" w:rsidRDefault="00105F7F" w:rsidP="00CF2580">
            <w:pPr>
              <w:pStyle w:val="TAH"/>
            </w:pPr>
            <w:r w:rsidRPr="005B00C6">
              <w:t>Band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E962" w14:textId="77777777" w:rsidR="00105F7F" w:rsidRPr="005B00C6" w:rsidRDefault="00105F7F" w:rsidP="00CF2580">
            <w:pPr>
              <w:pStyle w:val="TAH"/>
            </w:pPr>
            <w:r w:rsidRPr="005B00C6">
              <w:t>Ref.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51DBB" w14:textId="77777777" w:rsidR="00105F7F" w:rsidRPr="005B00C6" w:rsidRDefault="00105F7F" w:rsidP="00CF2580">
            <w:pPr>
              <w:pStyle w:val="TAH"/>
            </w:pPr>
            <w:r w:rsidRPr="005B00C6">
              <w:t>Comments</w:t>
            </w:r>
          </w:p>
        </w:tc>
      </w:tr>
      <w:tr w:rsidR="00105F7F" w:rsidRPr="005B00C6" w14:paraId="70B2D63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88330D" w14:textId="77777777" w:rsidR="00105F7F" w:rsidRPr="005B00C6" w:rsidRDefault="00105F7F" w:rsidP="00CF2580">
            <w:pPr>
              <w:pStyle w:val="TAC"/>
            </w:pPr>
            <w:r w:rsidRPr="005B00C6">
              <w:t>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1B6E76" w14:textId="77777777" w:rsidR="00105F7F" w:rsidRPr="005B00C6" w:rsidRDefault="00105F7F" w:rsidP="00CF2580">
            <w:pPr>
              <w:pStyle w:val="TAC"/>
            </w:pPr>
            <w:r w:rsidRPr="005B00C6">
              <w:t>FDD Band n1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697E8F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28F7AF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28AAB3D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D07CBC" w14:textId="77777777" w:rsidR="00105F7F" w:rsidRPr="005B00C6" w:rsidRDefault="00105F7F" w:rsidP="00CF2580">
            <w:pPr>
              <w:pStyle w:val="TAC"/>
            </w:pPr>
            <w:r w:rsidRPr="005B00C6">
              <w:t>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4DE4E1" w14:textId="77777777" w:rsidR="00105F7F" w:rsidRPr="005B00C6" w:rsidRDefault="00105F7F" w:rsidP="00CF2580">
            <w:pPr>
              <w:pStyle w:val="TAC"/>
            </w:pPr>
            <w:r w:rsidRPr="005B00C6">
              <w:t>FDD Band n2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526880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7FCB66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26E868C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0F66" w14:textId="77777777" w:rsidR="00105F7F" w:rsidRPr="005B00C6" w:rsidRDefault="00105F7F" w:rsidP="00CF2580">
            <w:pPr>
              <w:pStyle w:val="TAC"/>
            </w:pPr>
            <w:r w:rsidRPr="005B00C6">
              <w:t>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97EC" w14:textId="77777777" w:rsidR="00105F7F" w:rsidRPr="005B00C6" w:rsidRDefault="00105F7F" w:rsidP="00CF2580">
            <w:pPr>
              <w:pStyle w:val="TAC"/>
            </w:pPr>
            <w:r w:rsidRPr="005B00C6">
              <w:t>FDD Band n3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8E060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79B9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5C37E0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889F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F47C" w14:textId="77777777" w:rsidR="00105F7F" w:rsidRPr="005B00C6" w:rsidRDefault="00105F7F" w:rsidP="00CF2580">
            <w:pPr>
              <w:pStyle w:val="TAC"/>
            </w:pPr>
            <w:r w:rsidRPr="005B00C6">
              <w:t>FDD Band n</w:t>
            </w:r>
            <w:r w:rsidRPr="005B00C6">
              <w:rPr>
                <w:lang w:eastAsia="zh-CN"/>
              </w:rPr>
              <w:t>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FFC7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611D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214381C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EE47" w14:textId="77777777" w:rsidR="00105F7F" w:rsidRPr="005B00C6" w:rsidRDefault="00105F7F" w:rsidP="00CF2580">
            <w:pPr>
              <w:pStyle w:val="TAC"/>
              <w:rPr>
                <w:lang w:eastAsia="ja-JP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D1B0" w14:textId="77777777" w:rsidR="00105F7F" w:rsidRPr="005B00C6" w:rsidRDefault="00105F7F" w:rsidP="00CF2580">
            <w:pPr>
              <w:pStyle w:val="TAC"/>
            </w:pPr>
            <w:r w:rsidRPr="005B00C6">
              <w:t>FDD Band n7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3A1C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10AD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7FC4CB0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B3B1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6592" w14:textId="77777777" w:rsidR="00105F7F" w:rsidRPr="005B00C6" w:rsidRDefault="00105F7F" w:rsidP="00CF2580">
            <w:pPr>
              <w:pStyle w:val="TAC"/>
            </w:pPr>
            <w:r w:rsidRPr="005B00C6">
              <w:t>FDD Band n8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4478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86C6F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2DC4FF5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E546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443F" w14:textId="77777777" w:rsidR="00105F7F" w:rsidRPr="005B00C6" w:rsidRDefault="00105F7F" w:rsidP="00CF2580">
            <w:pPr>
              <w:pStyle w:val="TAC"/>
            </w:pPr>
            <w:r w:rsidRPr="005B00C6">
              <w:t>FDD Band n12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BE147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4A12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9430487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456B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7b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E46C" w14:textId="77777777" w:rsidR="00105F7F" w:rsidRPr="005B00C6" w:rsidRDefault="00105F7F" w:rsidP="00CF2580">
            <w:pPr>
              <w:pStyle w:val="TAC"/>
            </w:pPr>
            <w:r w:rsidRPr="005B00C6">
              <w:t>FDD Band n14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F92C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E339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1B2FA6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B4F1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4BCF" w14:textId="77777777" w:rsidR="00105F7F" w:rsidRPr="005B00C6" w:rsidRDefault="00105F7F" w:rsidP="00CF2580">
            <w:pPr>
              <w:pStyle w:val="TAC"/>
            </w:pPr>
            <w:r w:rsidRPr="005B00C6">
              <w:t>FDD Band n20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F7E6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1921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2160E85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2A97" w14:textId="77777777" w:rsidR="00105F7F" w:rsidRPr="005B00C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5B00C6">
              <w:rPr>
                <w:rFonts w:ascii="Arial" w:hAnsi="Arial" w:cs="Vrinda"/>
                <w:sz w:val="18"/>
                <w:szCs w:val="18"/>
                <w:lang w:eastAsia="zh-CN" w:bidi="bn-IN"/>
              </w:rPr>
              <w:t>8d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A40B" w14:textId="77777777" w:rsidR="00105F7F" w:rsidRPr="005B00C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5B00C6">
              <w:rPr>
                <w:rFonts w:ascii="Arial" w:hAnsi="Arial" w:cs="Vrinda"/>
                <w:sz w:val="18"/>
                <w:szCs w:val="18"/>
                <w:lang w:bidi="bn-IN"/>
              </w:rPr>
              <w:t>FDD Band n24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14E3" w14:textId="77777777" w:rsidR="00105F7F" w:rsidRPr="005B00C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5B00C6">
              <w:rPr>
                <w:rFonts w:ascii="Arial" w:hAnsi="Arial" w:cs="Vrinda"/>
                <w:sz w:val="18"/>
                <w:szCs w:val="18"/>
                <w:lang w:bidi="bn-IN"/>
              </w:rPr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089A" w14:textId="77777777" w:rsidR="00105F7F" w:rsidRPr="005B00C6" w:rsidRDefault="00105F7F" w:rsidP="00CF2580">
            <w:pPr>
              <w:keepNext/>
              <w:keepLines/>
              <w:spacing w:after="0"/>
              <w:rPr>
                <w:rFonts w:ascii="Arial" w:hAnsi="Arial" w:cs="Vrinda"/>
                <w:sz w:val="18"/>
                <w:szCs w:val="18"/>
                <w:lang w:bidi="bn-IN"/>
              </w:rPr>
            </w:pPr>
          </w:p>
        </w:tc>
      </w:tr>
      <w:tr w:rsidR="00105F7F" w:rsidRPr="005B00C6" w14:paraId="4E92932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48A0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1D9DF" w14:textId="77777777" w:rsidR="00105F7F" w:rsidRPr="005B00C6" w:rsidRDefault="00105F7F" w:rsidP="00CF2580">
            <w:pPr>
              <w:pStyle w:val="TAC"/>
            </w:pPr>
            <w:r w:rsidRPr="005B00C6">
              <w:t>FDD Band n25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1F3F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888F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0F534C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9B74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9a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CB23E" w14:textId="77777777" w:rsidR="00105F7F" w:rsidRPr="005B00C6" w:rsidRDefault="00105F7F" w:rsidP="00CF2580">
            <w:pPr>
              <w:pStyle w:val="TAC"/>
            </w:pPr>
            <w:r w:rsidRPr="005B00C6">
              <w:t>FDD Band n26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CD16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EB9A8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AFB5258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97F9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E65A" w14:textId="77777777" w:rsidR="00105F7F" w:rsidRPr="005B00C6" w:rsidRDefault="00105F7F" w:rsidP="00CF2580">
            <w:pPr>
              <w:pStyle w:val="TAC"/>
            </w:pPr>
            <w:r w:rsidRPr="005B00C6">
              <w:t>FDD Band n</w:t>
            </w:r>
            <w:r w:rsidRPr="005B00C6">
              <w:rPr>
                <w:lang w:eastAsia="zh-CN"/>
              </w:rPr>
              <w:t>28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8DBB1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FCB5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3CCCAC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C25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10a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C782" w14:textId="77777777" w:rsidR="00105F7F" w:rsidRPr="005B00C6" w:rsidRDefault="00105F7F" w:rsidP="00CF2580">
            <w:pPr>
              <w:pStyle w:val="TAC"/>
            </w:pPr>
            <w:r>
              <w:t>SDL</w:t>
            </w:r>
            <w:r w:rsidRPr="005B00C6">
              <w:t xml:space="preserve"> Band n29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8910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058E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06A5CA8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75B0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10b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A44D" w14:textId="77777777" w:rsidR="00105F7F" w:rsidRPr="005B00C6" w:rsidRDefault="00105F7F" w:rsidP="00CF2580">
            <w:pPr>
              <w:pStyle w:val="TAC"/>
            </w:pPr>
            <w:r w:rsidRPr="005B00C6">
              <w:t>FDD Band n30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DCC3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06EB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54648BF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7976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D9B4D" w14:textId="77777777" w:rsidR="00105F7F" w:rsidRPr="005B00C6" w:rsidRDefault="00105F7F" w:rsidP="00CF2580">
            <w:pPr>
              <w:pStyle w:val="TAC"/>
            </w:pPr>
            <w:r w:rsidRPr="005B00C6">
              <w:t>TDD Band n34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BC77D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1039D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BB57A4E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FB64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E673" w14:textId="77777777" w:rsidR="00105F7F" w:rsidRPr="005B00C6" w:rsidRDefault="00105F7F" w:rsidP="00CF2580">
            <w:pPr>
              <w:pStyle w:val="TAC"/>
            </w:pPr>
            <w:r w:rsidRPr="005B00C6">
              <w:t>TDD Band n38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8951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C377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31AF939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E684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2A40" w14:textId="77777777" w:rsidR="00105F7F" w:rsidRPr="005B00C6" w:rsidRDefault="00105F7F" w:rsidP="00CF2580">
            <w:pPr>
              <w:pStyle w:val="TAC"/>
            </w:pPr>
            <w:r w:rsidRPr="005B00C6">
              <w:t>TDD Band n39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299FE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5659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C2B5CC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BF46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B09A" w14:textId="77777777" w:rsidR="00105F7F" w:rsidRPr="005B00C6" w:rsidRDefault="00105F7F" w:rsidP="00CF2580">
            <w:pPr>
              <w:pStyle w:val="TAC"/>
            </w:pPr>
            <w:r w:rsidRPr="005B00C6">
              <w:t>TDD Band n40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EB6D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6228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58B7B60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9D6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B5C19" w14:textId="77777777" w:rsidR="00105F7F" w:rsidRPr="005B00C6" w:rsidRDefault="00105F7F" w:rsidP="00CF2580">
            <w:pPr>
              <w:pStyle w:val="TAC"/>
            </w:pPr>
            <w:r w:rsidRPr="005B00C6">
              <w:t>TDD Band n41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34CC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70EB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568C8B1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B990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7C91" w14:textId="77777777" w:rsidR="00105F7F" w:rsidRPr="005B00C6" w:rsidRDefault="00105F7F" w:rsidP="00CF2580">
            <w:pPr>
              <w:pStyle w:val="TAC"/>
            </w:pPr>
            <w:r w:rsidRPr="005B00C6">
              <w:t>TDD Band n48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8370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86BCD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5025B4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AF52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BEF2" w14:textId="77777777" w:rsidR="00105F7F" w:rsidRPr="005B00C6" w:rsidRDefault="00105F7F" w:rsidP="00CF2580">
            <w:pPr>
              <w:pStyle w:val="TAC"/>
            </w:pPr>
            <w:r w:rsidRPr="005B00C6">
              <w:t>TDD Band n50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21CE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B827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4281B4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911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46AC" w14:textId="77777777" w:rsidR="00105F7F" w:rsidRPr="005B00C6" w:rsidRDefault="00105F7F" w:rsidP="00CF2580">
            <w:pPr>
              <w:pStyle w:val="TAC"/>
            </w:pPr>
            <w:r w:rsidRPr="005B00C6">
              <w:t>TDD Band n51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FF1C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0D214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34B3BB23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A1E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18a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0799" w14:textId="77777777" w:rsidR="00105F7F" w:rsidRPr="005B00C6" w:rsidRDefault="00105F7F" w:rsidP="00CF2580">
            <w:pPr>
              <w:pStyle w:val="TAC"/>
            </w:pPr>
            <w:r w:rsidRPr="005B00C6">
              <w:t>Reserved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2DC8" w14:textId="77777777" w:rsidR="00105F7F" w:rsidRPr="005B00C6" w:rsidRDefault="00105F7F" w:rsidP="00CF2580">
            <w:pPr>
              <w:pStyle w:val="TAC"/>
            </w:pP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E2A26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5FDEC8A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F048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18b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A96F" w14:textId="77777777" w:rsidR="00105F7F" w:rsidRPr="005B00C6" w:rsidRDefault="00105F7F" w:rsidP="00CF2580">
            <w:pPr>
              <w:pStyle w:val="TAC"/>
            </w:pPr>
            <w:r w:rsidRPr="005B00C6">
              <w:t>TDD Band n53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6C5E3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8902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8DBF80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4679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CDAD" w14:textId="77777777" w:rsidR="00105F7F" w:rsidRPr="005B00C6" w:rsidRDefault="00105F7F" w:rsidP="00CF2580">
            <w:pPr>
              <w:pStyle w:val="TAC"/>
            </w:pPr>
            <w:r w:rsidRPr="005B00C6">
              <w:t>FDD Band n6</w:t>
            </w:r>
            <w:r w:rsidRPr="005B00C6">
              <w:rPr>
                <w:lang w:eastAsia="zh-CN"/>
              </w:rPr>
              <w:t>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A1EF2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F8A0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6BD30C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FF95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C547" w14:textId="77777777" w:rsidR="00105F7F" w:rsidRPr="005B00C6" w:rsidRDefault="00105F7F" w:rsidP="00CF2580">
            <w:pPr>
              <w:pStyle w:val="TAC"/>
            </w:pPr>
            <w:r w:rsidRPr="005B00C6">
              <w:t>FDD Band n66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81FF1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30A7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E94E03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6739B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C532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F</w:t>
            </w:r>
            <w:r w:rsidRPr="005B00C6">
              <w:t>DD Band n70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D85F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90C0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2EF13F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B000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D59D9" w14:textId="77777777" w:rsidR="00105F7F" w:rsidRPr="005B00C6" w:rsidRDefault="00105F7F" w:rsidP="00CF2580">
            <w:pPr>
              <w:pStyle w:val="TAC"/>
            </w:pPr>
            <w:r w:rsidRPr="005B00C6">
              <w:t>FDD Band n71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A7FC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3355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5AF9E8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3E53" w14:textId="77777777" w:rsidR="00105F7F" w:rsidRPr="005B00C6" w:rsidRDefault="00105F7F" w:rsidP="00CF2580">
            <w:pPr>
              <w:pStyle w:val="TAC"/>
              <w:rPr>
                <w:lang w:eastAsia="ja-JP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F48F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F</w:t>
            </w:r>
            <w:r w:rsidRPr="005B00C6">
              <w:t>DD Band n7</w:t>
            </w:r>
            <w:r w:rsidRPr="005B00C6">
              <w:rPr>
                <w:lang w:eastAsia="zh-CN"/>
              </w:rPr>
              <w:t>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D5D5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33BF2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0F18F083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DB23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957F" w14:textId="77777777" w:rsidR="00105F7F" w:rsidRPr="005B00C6" w:rsidRDefault="00105F7F" w:rsidP="00CF2580">
            <w:pPr>
              <w:pStyle w:val="TAC"/>
            </w:pPr>
            <w:r w:rsidRPr="005B00C6">
              <w:t>TDD Band n77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036E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41B8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38609F7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7BB3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5F04" w14:textId="77777777" w:rsidR="00105F7F" w:rsidRPr="005B00C6" w:rsidRDefault="00105F7F" w:rsidP="00CF2580">
            <w:pPr>
              <w:pStyle w:val="TAC"/>
            </w:pPr>
            <w:r w:rsidRPr="005B00C6">
              <w:t>TDD Band n78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FE4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FF396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379C8E8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F66F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039A" w14:textId="77777777" w:rsidR="00105F7F" w:rsidRPr="005B00C6" w:rsidRDefault="00105F7F" w:rsidP="00CF2580">
            <w:pPr>
              <w:pStyle w:val="TAC"/>
            </w:pPr>
            <w:r w:rsidRPr="005B00C6">
              <w:t>TDD Band n79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EE76A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9762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1FD5A66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8C1F" w14:textId="77777777" w:rsidR="00105F7F" w:rsidRPr="005B00C6" w:rsidRDefault="00105F7F" w:rsidP="00CF2580">
            <w:pPr>
              <w:pStyle w:val="TAC"/>
            </w:pPr>
            <w:r>
              <w:rPr>
                <w:lang w:eastAsia="zh-CN"/>
              </w:rPr>
              <w:t>26a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2D05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F</w:t>
            </w:r>
            <w:r w:rsidRPr="005B00C6">
              <w:t>DD Band n</w:t>
            </w:r>
            <w:r>
              <w:t>85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F5A7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E387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AD55F6" w14:paraId="3BCCF21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C0FE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A89D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n91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6ECB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40D4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703244B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7FE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C83B9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n92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31FD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89252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1B618EA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A354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A3C2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n93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725F0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4792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0BA0CD7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A2B48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2CBF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n94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048B7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091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03CFF407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1575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0631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</w:t>
            </w: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53BA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DCD1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3B233B1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16990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9BEC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AD55F6">
              <w:rPr>
                <w:rFonts w:ascii="Arial" w:hAnsi="Arial"/>
                <w:sz w:val="18"/>
              </w:rPr>
              <w:t>DD Band n</w:t>
            </w: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61B6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46B4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213F3E4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90B6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682A" w14:textId="77777777" w:rsidR="00105F7F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</w:t>
            </w: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E921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6509C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5B00C6" w14:paraId="2172F38B" w14:textId="77777777" w:rsidTr="00CF2580">
        <w:trPr>
          <w:cantSplit/>
          <w:jc w:val="center"/>
        </w:trPr>
        <w:tc>
          <w:tcPr>
            <w:tcW w:w="6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E159" w14:textId="77777777" w:rsidR="00105F7F" w:rsidRPr="005B00C6" w:rsidRDefault="00105F7F" w:rsidP="00CF2580">
            <w:pPr>
              <w:pStyle w:val="TAN"/>
            </w:pPr>
            <w:r w:rsidRPr="005B00C6">
              <w:t>NOTE 1:</w:t>
            </w:r>
            <w:r w:rsidRPr="005B00C6">
              <w:tab/>
              <w:t>At least one band from those listed in the present table needs to be supported if UE has indicated support of the capability defined in Table 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7a/1.</w:t>
            </w:r>
          </w:p>
          <w:p w14:paraId="1DE2D0DA" w14:textId="77777777" w:rsidR="00105F7F" w:rsidRPr="005B00C6" w:rsidRDefault="00105F7F" w:rsidP="00CF2580">
            <w:pPr>
              <w:pStyle w:val="TAN"/>
            </w:pPr>
            <w:r w:rsidRPr="005B00C6">
              <w:rPr>
                <w:lang w:eastAsia="zh-CN"/>
              </w:rPr>
              <w:t>NOTE 2:</w:t>
            </w:r>
            <w:r w:rsidRPr="005B00C6">
              <w:rPr>
                <w:lang w:eastAsia="zh-CN"/>
              </w:rPr>
              <w:tab/>
              <w:t xml:space="preserve">Support of </w:t>
            </w:r>
            <w:r w:rsidRPr="005B00C6">
              <w:t xml:space="preserve">2 Rx for this band is allowed only for vehicular UEs 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if support has been indicated to the capability specified in Table A.4.3.9-1/2.</w:t>
            </w:r>
          </w:p>
        </w:tc>
      </w:tr>
    </w:tbl>
    <w:p w14:paraId="64D13DF9" w14:textId="77777777" w:rsidR="00A47A1F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93" w:name="OLE_LINK34"/>
      <w:bookmarkStart w:id="94" w:name="OLE_LINK33"/>
      <w:r>
        <w:rPr>
          <w:noProof/>
          <w:color w:val="FF0000"/>
        </w:rPr>
        <w:t>&lt;End of Changes&gt;</w:t>
      </w:r>
      <w:bookmarkEnd w:id="93"/>
      <w:bookmarkEnd w:id="94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AA759" w14:textId="77777777" w:rsidR="00567025" w:rsidRDefault="00567025">
      <w:r>
        <w:separator/>
      </w:r>
    </w:p>
  </w:endnote>
  <w:endnote w:type="continuationSeparator" w:id="0">
    <w:p w14:paraId="13714D7F" w14:textId="77777777" w:rsidR="00567025" w:rsidRDefault="0056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5ED45" w14:textId="77777777" w:rsidR="00567025" w:rsidRDefault="00567025">
      <w:r>
        <w:separator/>
      </w:r>
    </w:p>
  </w:footnote>
  <w:footnote w:type="continuationSeparator" w:id="0">
    <w:p w14:paraId="62191BDF" w14:textId="77777777" w:rsidR="00567025" w:rsidRDefault="00567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A77FE"/>
    <w:multiLevelType w:val="hybridMultilevel"/>
    <w:tmpl w:val="A89C0CEE"/>
    <w:lvl w:ilvl="0" w:tplc="20A6D750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38"/>
    <w:rsid w:val="00070E09"/>
    <w:rsid w:val="000A6394"/>
    <w:rsid w:val="000B7FED"/>
    <w:rsid w:val="000C038A"/>
    <w:rsid w:val="000C6598"/>
    <w:rsid w:val="000D44B3"/>
    <w:rsid w:val="001043DE"/>
    <w:rsid w:val="00105F7F"/>
    <w:rsid w:val="00112638"/>
    <w:rsid w:val="00145D43"/>
    <w:rsid w:val="00192C46"/>
    <w:rsid w:val="001A08B3"/>
    <w:rsid w:val="001A7B60"/>
    <w:rsid w:val="001B52F0"/>
    <w:rsid w:val="001B7A65"/>
    <w:rsid w:val="001E41F3"/>
    <w:rsid w:val="00205571"/>
    <w:rsid w:val="00211438"/>
    <w:rsid w:val="00221E56"/>
    <w:rsid w:val="0022568E"/>
    <w:rsid w:val="0026004D"/>
    <w:rsid w:val="002640DD"/>
    <w:rsid w:val="00275D12"/>
    <w:rsid w:val="00284FEB"/>
    <w:rsid w:val="002860C4"/>
    <w:rsid w:val="002B5741"/>
    <w:rsid w:val="002C244D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B75B7"/>
    <w:rsid w:val="005141D9"/>
    <w:rsid w:val="0051580D"/>
    <w:rsid w:val="00534A9E"/>
    <w:rsid w:val="00547111"/>
    <w:rsid w:val="00567025"/>
    <w:rsid w:val="00592D74"/>
    <w:rsid w:val="005932E3"/>
    <w:rsid w:val="005E2C44"/>
    <w:rsid w:val="005E5035"/>
    <w:rsid w:val="00615E95"/>
    <w:rsid w:val="00621188"/>
    <w:rsid w:val="006257ED"/>
    <w:rsid w:val="006439EE"/>
    <w:rsid w:val="00653DE4"/>
    <w:rsid w:val="00654BC4"/>
    <w:rsid w:val="00665C47"/>
    <w:rsid w:val="00694FB9"/>
    <w:rsid w:val="00695808"/>
    <w:rsid w:val="006A0381"/>
    <w:rsid w:val="006B46FB"/>
    <w:rsid w:val="006E21FB"/>
    <w:rsid w:val="00746004"/>
    <w:rsid w:val="00753BB1"/>
    <w:rsid w:val="00792342"/>
    <w:rsid w:val="007977A8"/>
    <w:rsid w:val="007B512A"/>
    <w:rsid w:val="007C2097"/>
    <w:rsid w:val="007D6A07"/>
    <w:rsid w:val="007E01C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B81"/>
    <w:rsid w:val="00941E30"/>
    <w:rsid w:val="009531B0"/>
    <w:rsid w:val="00961301"/>
    <w:rsid w:val="009741B3"/>
    <w:rsid w:val="009777D9"/>
    <w:rsid w:val="009807D2"/>
    <w:rsid w:val="009809D1"/>
    <w:rsid w:val="00991B88"/>
    <w:rsid w:val="009A5753"/>
    <w:rsid w:val="009A579D"/>
    <w:rsid w:val="009E3297"/>
    <w:rsid w:val="009E78EE"/>
    <w:rsid w:val="009F61C8"/>
    <w:rsid w:val="009F734F"/>
    <w:rsid w:val="00A246B6"/>
    <w:rsid w:val="00A47A1F"/>
    <w:rsid w:val="00A47E70"/>
    <w:rsid w:val="00A50CF0"/>
    <w:rsid w:val="00A5484F"/>
    <w:rsid w:val="00A7671C"/>
    <w:rsid w:val="00AA2CBC"/>
    <w:rsid w:val="00AC5820"/>
    <w:rsid w:val="00AD1CD8"/>
    <w:rsid w:val="00B258BB"/>
    <w:rsid w:val="00B327AD"/>
    <w:rsid w:val="00B35622"/>
    <w:rsid w:val="00B67B97"/>
    <w:rsid w:val="00B93F9F"/>
    <w:rsid w:val="00B968C8"/>
    <w:rsid w:val="00BA3EC5"/>
    <w:rsid w:val="00BA51D9"/>
    <w:rsid w:val="00BB5DFC"/>
    <w:rsid w:val="00BD279D"/>
    <w:rsid w:val="00BD6BB8"/>
    <w:rsid w:val="00BE2B55"/>
    <w:rsid w:val="00BF159C"/>
    <w:rsid w:val="00BF56B6"/>
    <w:rsid w:val="00C46332"/>
    <w:rsid w:val="00C66BA2"/>
    <w:rsid w:val="00C870F6"/>
    <w:rsid w:val="00C95985"/>
    <w:rsid w:val="00CA3191"/>
    <w:rsid w:val="00CC5026"/>
    <w:rsid w:val="00CC68D0"/>
    <w:rsid w:val="00CD4377"/>
    <w:rsid w:val="00D03F9A"/>
    <w:rsid w:val="00D04FE2"/>
    <w:rsid w:val="00D06D51"/>
    <w:rsid w:val="00D24991"/>
    <w:rsid w:val="00D4406A"/>
    <w:rsid w:val="00D50255"/>
    <w:rsid w:val="00D66520"/>
    <w:rsid w:val="00D70E23"/>
    <w:rsid w:val="00D7718C"/>
    <w:rsid w:val="00D8260A"/>
    <w:rsid w:val="00D84AE9"/>
    <w:rsid w:val="00D9124E"/>
    <w:rsid w:val="00DA4CE2"/>
    <w:rsid w:val="00DE34CF"/>
    <w:rsid w:val="00DE3F62"/>
    <w:rsid w:val="00E13F3D"/>
    <w:rsid w:val="00E34898"/>
    <w:rsid w:val="00E66542"/>
    <w:rsid w:val="00EA0F37"/>
    <w:rsid w:val="00EB09B7"/>
    <w:rsid w:val="00EE7D7C"/>
    <w:rsid w:val="00F25D98"/>
    <w:rsid w:val="00F300FB"/>
    <w:rsid w:val="00F77B1C"/>
    <w:rsid w:val="00FB6386"/>
    <w:rsid w:val="00FD06A6"/>
    <w:rsid w:val="00FD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105F7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5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5F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5F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05F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50</cp:revision>
  <cp:lastPrinted>1899-12-31T23:00:00Z</cp:lastPrinted>
  <dcterms:created xsi:type="dcterms:W3CDTF">2020-02-03T08:32:00Z</dcterms:created>
  <dcterms:modified xsi:type="dcterms:W3CDTF">2024-08-20T09:29:00Z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(3)oeXg9lfMq2EB7Avx1/KALMw++UX8JNiFPSgpCOvIMeUzik2pzMB0kvEJMfy1jXfIGs7mpKfj
HBfDvA2fR2hlVCEF5bqvQKzQMMZgj0+PpOFVLixCp4vsOtO8Poz+yxTdjCuEibA6uze3Bm7U
6ZFba5+Le4n5gVajDT0ynpqfKTLAQQ+X13DtrCmkmYef7OvGGli5ON1Ty7fyUdTmts9GTaI3
hG3ReJXIzbj5gSdOnc</vt:lpwstr>
  </property>
  <property fmtid="{D5CDD505-2E9C-101B-9397-08002B2CF9AE}" pid="22" name="_2015_ms_pID_7253431">
    <vt:lpwstr>kphpqUcUqrjMbEjgYIulseTPDcmbc3Pu0pOniszmFea4JJsPJNJnoi
frMGPVgYlM6s7k0GJdEEXFprSgLguEAHXJLVD9j5WOHTsRAjfM3D0lwZC0nys12cD01wwx7x
ZnuY5Tm6SdIgVpSr0IL2fjc1TdWhx0bn7LWWUq9Yv8JQ9xlPiqyjNpsYnAgL2tIadTFV+o0z
8C5SwIUV6TOW+6ioLGSnCeY22Dn7fqY8fH4F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